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81DE58" w14:textId="64EDAFFD" w:rsidR="005B6DB7" w:rsidRPr="005B6DB7" w:rsidRDefault="005B6DB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B6DB7">
        <w:rPr>
          <w:rFonts w:ascii="Verdana" w:eastAsia="Arial" w:hAnsi="Verdana" w:cs="Arial"/>
          <w:b/>
          <w:u w:val="single"/>
        </w:rPr>
        <w:t>ANEXO II-1</w:t>
      </w:r>
    </w:p>
    <w:p w14:paraId="5A1D2675" w14:textId="6B16E5FC" w:rsidR="00E350E3" w:rsidRPr="005B6DB7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B6DB7">
        <w:rPr>
          <w:rFonts w:ascii="Verdana" w:eastAsia="Arial" w:hAnsi="Verdana" w:cs="Arial"/>
          <w:b/>
          <w:u w:val="single"/>
        </w:rPr>
        <w:t>ESTUDO TÉCNICO PRELIMINAR</w:t>
      </w:r>
    </w:p>
    <w:p w14:paraId="2B594241" w14:textId="77777777" w:rsidR="00E350E3" w:rsidRPr="005B6DB7" w:rsidRDefault="00E350E3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A4F72BC" w14:textId="77777777" w:rsidR="00E350E3" w:rsidRPr="005B6DB7" w:rsidRDefault="00E350E3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4F155D5" w14:textId="77777777" w:rsidR="00E350E3" w:rsidRPr="005B6DB7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5B6DB7">
        <w:rPr>
          <w:rFonts w:ascii="Verdana" w:eastAsia="Arial" w:hAnsi="Verdana" w:cs="Arial"/>
          <w:b/>
        </w:rPr>
        <w:t>1. INFORMAÇÕES BÁSICAS</w:t>
      </w:r>
    </w:p>
    <w:p w14:paraId="6976CDC7" w14:textId="77777777" w:rsidR="00E350E3" w:rsidRPr="005B6DB7" w:rsidRDefault="00E350E3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49B9ACFC" w14:textId="77777777" w:rsidR="00E350E3" w:rsidRPr="005B6DB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  <w:r w:rsidRPr="005B6DB7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BOBINA DE ETIQUETA ADESIVA VIA DISPENSA DE LICITAÇÃO</w:t>
      </w:r>
      <w:del w:id="0" w:author="Autor desconhecido" w:date="2023-11-27T16:20:00Z">
        <w:r w:rsidRPr="005B6DB7">
          <w:rPr>
            <w:rFonts w:ascii="Verdana" w:eastAsia="Arial" w:hAnsi="Verdana" w:cs="Arial"/>
            <w:b/>
            <w:bCs/>
            <w:color w:val="000000"/>
            <w:sz w:val="20"/>
            <w:szCs w:val="20"/>
          </w:rPr>
          <w:delText>POR DISPENSA ELETRÔNICA</w:delText>
        </w:r>
      </w:del>
    </w:p>
    <w:p w14:paraId="732E0FA4" w14:textId="77777777" w:rsidR="00E350E3" w:rsidRPr="005B6DB7" w:rsidRDefault="00E350E3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491B0D73" w14:textId="77777777" w:rsidR="00E350E3" w:rsidRPr="005B6DB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B6DB7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DDFCCD2" w14:textId="77777777" w:rsidR="00E350E3" w:rsidRPr="005B6DB7" w:rsidRDefault="00E350E3">
      <w:pPr>
        <w:jc w:val="both"/>
        <w:rPr>
          <w:rFonts w:ascii="Verdana" w:hAnsi="Verdana" w:cs="Arial"/>
          <w:b/>
        </w:rPr>
      </w:pPr>
    </w:p>
    <w:p w14:paraId="7DC1582C" w14:textId="77777777" w:rsidR="00E350E3" w:rsidRPr="005B6DB7" w:rsidRDefault="00000000">
      <w:pPr>
        <w:jc w:val="both"/>
        <w:rPr>
          <w:rFonts w:ascii="Verdana" w:hAnsi="Verdana" w:cs="Arial"/>
          <w:b/>
        </w:rPr>
      </w:pPr>
      <w:r w:rsidRPr="005B6DB7">
        <w:rPr>
          <w:rFonts w:ascii="Verdana" w:hAnsi="Verdana" w:cs="Arial"/>
          <w:b/>
        </w:rPr>
        <w:t xml:space="preserve">2. LOCAL DE ENTREGA </w:t>
      </w:r>
    </w:p>
    <w:p w14:paraId="7A0A2FE4" w14:textId="77777777" w:rsidR="00E350E3" w:rsidRPr="005B6DB7" w:rsidRDefault="00000000">
      <w:pPr>
        <w:jc w:val="both"/>
        <w:rPr>
          <w:rFonts w:ascii="Verdana" w:hAnsi="Verdana" w:cs="Arial"/>
          <w:b/>
        </w:rPr>
      </w:pPr>
      <w:r w:rsidRPr="005B6DB7">
        <w:rPr>
          <w:rFonts w:ascii="Verdana" w:hAnsi="Verdana" w:cs="Arial"/>
          <w:b/>
        </w:rPr>
        <w:t>Rua: Praça Vicente Glazar, 159 – Bairro Glória</w:t>
      </w:r>
    </w:p>
    <w:p w14:paraId="73DC3EC7" w14:textId="77777777" w:rsidR="00E350E3" w:rsidRPr="005B6DB7" w:rsidRDefault="00000000">
      <w:pPr>
        <w:jc w:val="both"/>
        <w:rPr>
          <w:rFonts w:ascii="Verdana" w:hAnsi="Verdana" w:cs="Arial"/>
          <w:b/>
        </w:rPr>
      </w:pPr>
      <w:r w:rsidRPr="005B6DB7">
        <w:rPr>
          <w:rFonts w:ascii="Verdana" w:hAnsi="Verdana" w:cs="Arial"/>
          <w:b/>
        </w:rPr>
        <w:t>Departamento de Almoxarifado Central</w:t>
      </w:r>
    </w:p>
    <w:p w14:paraId="6361495C" w14:textId="77777777" w:rsidR="00E350E3" w:rsidRPr="005B6DB7" w:rsidRDefault="00000000">
      <w:pPr>
        <w:jc w:val="both"/>
        <w:rPr>
          <w:rFonts w:ascii="Verdana" w:hAnsi="Verdana" w:cs="Arial"/>
          <w:b/>
        </w:rPr>
      </w:pPr>
      <w:r w:rsidRPr="005B6DB7">
        <w:rPr>
          <w:rFonts w:ascii="Verdana" w:hAnsi="Verdana" w:cs="Arial"/>
          <w:b/>
        </w:rPr>
        <w:t>São Gabriel da Palha – ES</w:t>
      </w:r>
    </w:p>
    <w:p w14:paraId="26482C02" w14:textId="77777777" w:rsidR="00E350E3" w:rsidRPr="005B6DB7" w:rsidRDefault="00000000">
      <w:pPr>
        <w:jc w:val="both"/>
        <w:rPr>
          <w:rFonts w:ascii="Verdana" w:hAnsi="Verdana" w:cs="Arial"/>
          <w:b/>
        </w:rPr>
      </w:pPr>
      <w:r w:rsidRPr="005B6DB7">
        <w:rPr>
          <w:rFonts w:ascii="Verdana" w:hAnsi="Verdana" w:cs="Arial"/>
          <w:b/>
        </w:rPr>
        <w:t>CEP 29.7800-000</w:t>
      </w:r>
    </w:p>
    <w:p w14:paraId="39CD1D8C" w14:textId="77777777" w:rsidR="00E350E3" w:rsidRPr="005B6DB7" w:rsidRDefault="00E350E3">
      <w:pPr>
        <w:jc w:val="both"/>
        <w:rPr>
          <w:rFonts w:ascii="Verdana" w:hAnsi="Verdana" w:cs="Arial"/>
          <w:b/>
        </w:rPr>
      </w:pPr>
    </w:p>
    <w:p w14:paraId="0CF34F04" w14:textId="77777777" w:rsidR="00E350E3" w:rsidRPr="005B6DB7" w:rsidRDefault="00000000">
      <w:pPr>
        <w:jc w:val="both"/>
        <w:rPr>
          <w:rFonts w:ascii="Verdana" w:hAnsi="Verdana" w:cs="Arial"/>
          <w:b/>
        </w:rPr>
      </w:pPr>
      <w:r w:rsidRPr="005B6DB7">
        <w:rPr>
          <w:rFonts w:ascii="Verdana" w:hAnsi="Verdana" w:cs="Arial"/>
          <w:b/>
        </w:rPr>
        <w:t>3. CONTATO</w:t>
      </w:r>
    </w:p>
    <w:p w14:paraId="6D2B070B" w14:textId="77777777" w:rsidR="00E350E3" w:rsidRPr="005B6DB7" w:rsidRDefault="00000000">
      <w:pPr>
        <w:jc w:val="both"/>
        <w:rPr>
          <w:rFonts w:ascii="Verdana" w:hAnsi="Verdana"/>
        </w:rPr>
      </w:pPr>
      <w:proofErr w:type="spellStart"/>
      <w:r w:rsidRPr="005B6DB7">
        <w:rPr>
          <w:rFonts w:ascii="Verdana" w:hAnsi="Verdana" w:cs="Arial"/>
          <w:b/>
        </w:rPr>
        <w:t>Tel</w:t>
      </w:r>
      <w:proofErr w:type="spellEnd"/>
      <w:r w:rsidRPr="005B6DB7">
        <w:rPr>
          <w:rFonts w:ascii="Verdana" w:hAnsi="Verdana" w:cs="Arial"/>
          <w:b/>
        </w:rPr>
        <w:t>: 27 3727-1366</w:t>
      </w:r>
    </w:p>
    <w:p w14:paraId="26BA32D9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 xml:space="preserve">E-mail: </w:t>
      </w:r>
      <w:r w:rsidRPr="005B6DB7">
        <w:rPr>
          <w:rFonts w:ascii="Verdana" w:hAnsi="Verdana" w:cs="Arial"/>
        </w:rPr>
        <w:t>administracao@saogabriel.es.gov.br</w:t>
      </w:r>
    </w:p>
    <w:p w14:paraId="503D806E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 xml:space="preserve">Responsável: </w:t>
      </w:r>
      <w:r w:rsidRPr="005B6DB7">
        <w:rPr>
          <w:rFonts w:ascii="Verdana" w:hAnsi="Verdana" w:cs="Arial"/>
        </w:rPr>
        <w:t>Secretaria Municipal de Administração</w:t>
      </w:r>
    </w:p>
    <w:p w14:paraId="6274CE61" w14:textId="77777777" w:rsidR="00E350E3" w:rsidRPr="005B6DB7" w:rsidRDefault="00E350E3">
      <w:pPr>
        <w:jc w:val="both"/>
        <w:rPr>
          <w:rFonts w:ascii="Verdana" w:hAnsi="Verdana" w:cs="Arial"/>
          <w:b/>
        </w:rPr>
      </w:pPr>
    </w:p>
    <w:p w14:paraId="361E57F3" w14:textId="77777777" w:rsidR="00E350E3" w:rsidRPr="005B6DB7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5B6DB7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520D0A8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eastAsia="Arial" w:hAnsi="Verdana" w:cs="Arial"/>
          <w:b/>
          <w:bCs/>
        </w:rPr>
        <w:t xml:space="preserve">4.1. </w:t>
      </w:r>
      <w:r w:rsidRPr="005B6DB7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16F18C88" w14:textId="77777777" w:rsidR="00E350E3" w:rsidRPr="005B6DB7" w:rsidRDefault="00E350E3">
      <w:pPr>
        <w:jc w:val="both"/>
        <w:rPr>
          <w:rFonts w:ascii="Verdana" w:hAnsi="Verdana" w:cs="Arial"/>
          <w:b/>
        </w:rPr>
      </w:pPr>
    </w:p>
    <w:p w14:paraId="4BA90C88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5. DESCRIÇÃO DA NECESSIDADE</w:t>
      </w:r>
    </w:p>
    <w:p w14:paraId="2F52900E" w14:textId="2FAE097A" w:rsidR="00E350E3" w:rsidRPr="005B6DB7" w:rsidRDefault="00000000">
      <w:pPr>
        <w:jc w:val="both"/>
        <w:rPr>
          <w:rFonts w:ascii="Verdana" w:hAnsi="Verdana"/>
          <w:color w:val="000000"/>
        </w:rPr>
      </w:pPr>
      <w:r w:rsidRPr="005B6DB7">
        <w:rPr>
          <w:rFonts w:ascii="Verdana" w:hAnsi="Verdana" w:cs="Arial"/>
          <w:color w:val="000000"/>
        </w:rPr>
        <w:t xml:space="preserve">5.1. Trata-se da aquisição de material de consumo (bobina de etiqueta adesiva em </w:t>
      </w:r>
      <w:r w:rsidR="00651ED9" w:rsidRPr="005B6DB7">
        <w:rPr>
          <w:rFonts w:ascii="Verdana" w:hAnsi="Verdana" w:cs="Arial"/>
          <w:color w:val="000000"/>
        </w:rPr>
        <w:t>couché</w:t>
      </w:r>
      <w:r w:rsidRPr="005B6DB7">
        <w:rPr>
          <w:rFonts w:ascii="Verdana" w:hAnsi="Verdana" w:cs="Arial"/>
          <w:color w:val="000000"/>
        </w:rPr>
        <w:t xml:space="preserve"> 85x30mm), para reposição do estoque do Almoxarifado Central, a fim de atender às necessidades desta Prefeitura.</w:t>
      </w:r>
    </w:p>
    <w:p w14:paraId="0D6D29FA" w14:textId="77777777" w:rsidR="00E350E3" w:rsidRPr="005B6DB7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B6DB7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5B6DB7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2FF01AD6" w14:textId="77777777" w:rsidR="00E350E3" w:rsidRPr="005B6DB7" w:rsidRDefault="00E350E3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942545E" w14:textId="77777777" w:rsidR="00E350E3" w:rsidRPr="005B6DB7" w:rsidRDefault="00000000">
      <w:pPr>
        <w:rPr>
          <w:rFonts w:ascii="Verdana" w:hAnsi="Verdana"/>
        </w:rPr>
      </w:pPr>
      <w:r w:rsidRPr="005B6DB7">
        <w:rPr>
          <w:rFonts w:ascii="Verdana" w:hAnsi="Verdana" w:cs="Arial"/>
          <w:b/>
          <w:iCs/>
        </w:rPr>
        <w:t>6. ÁREA REQUISITANTE</w:t>
      </w:r>
    </w:p>
    <w:p w14:paraId="70AB5EB5" w14:textId="77777777" w:rsidR="00E350E3" w:rsidRPr="005B6DB7" w:rsidRDefault="00000000">
      <w:pPr>
        <w:rPr>
          <w:rFonts w:ascii="Verdana" w:hAnsi="Verdana"/>
        </w:rPr>
      </w:pPr>
      <w:r w:rsidRPr="005B6DB7">
        <w:rPr>
          <w:rFonts w:ascii="Verdana" w:eastAsia="Arial" w:hAnsi="Verdana" w:cs="Arial"/>
        </w:rPr>
        <w:t>Secretaria Municipal de Administração.</w:t>
      </w:r>
    </w:p>
    <w:p w14:paraId="795D274F" w14:textId="77777777" w:rsidR="00E350E3" w:rsidRPr="005B6DB7" w:rsidRDefault="00E350E3">
      <w:pPr>
        <w:rPr>
          <w:rFonts w:ascii="Verdana" w:eastAsia="Arial" w:hAnsi="Verdana" w:cs="Arial"/>
        </w:rPr>
      </w:pPr>
    </w:p>
    <w:p w14:paraId="05B9EEB9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eastAsia="Arial" w:hAnsi="Verdana" w:cs="Arial"/>
          <w:b/>
        </w:rPr>
        <w:t>7. DESCRIÇÃO DOS REQUISITOS DA CONTRATAÇÃO</w:t>
      </w:r>
    </w:p>
    <w:p w14:paraId="4907EDC6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eastAsia="Arial" w:hAnsi="Verdana" w:cs="Arial"/>
          <w:b/>
        </w:rPr>
        <w:t>7.1.</w:t>
      </w:r>
      <w:r w:rsidRPr="005B6DB7">
        <w:rPr>
          <w:rFonts w:ascii="Verdana" w:eastAsia="Arial" w:hAnsi="Verdana" w:cs="Arial"/>
          <w:b/>
          <w:color w:val="C9211E"/>
        </w:rPr>
        <w:t xml:space="preserve"> </w:t>
      </w:r>
      <w:r w:rsidRPr="005B6DB7">
        <w:rPr>
          <w:rFonts w:ascii="Verdana" w:eastAsia="Arial" w:hAnsi="Verdana" w:cs="Arial"/>
          <w:color w:val="000000"/>
        </w:rPr>
        <w:t>Neste procedimento será realizado a Dispensa de Licitação, sendo sagrada vencedora o fornecedor que apresentar o menor preço, que poderá ser utilizado o critério de menor preço por item.</w:t>
      </w:r>
    </w:p>
    <w:p w14:paraId="5039921B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eastAsia="Arial" w:hAnsi="Verdana" w:cs="Arial"/>
          <w:b/>
          <w:bCs/>
        </w:rPr>
        <w:t>7.2.</w:t>
      </w:r>
      <w:r w:rsidRPr="005B6DB7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4BA6F318" w14:textId="77777777" w:rsidR="00E350E3" w:rsidRPr="005B6DB7" w:rsidRDefault="00E350E3">
      <w:pPr>
        <w:jc w:val="both"/>
        <w:rPr>
          <w:del w:id="1" w:author="Autor desconhecido" w:date="2023-11-22T16:02:00Z"/>
          <w:rFonts w:ascii="Verdana" w:eastAsia="Arial" w:hAnsi="Verdana" w:cs="Arial"/>
        </w:rPr>
      </w:pPr>
    </w:p>
    <w:p w14:paraId="5EC8BF07" w14:textId="77777777" w:rsidR="00E350E3" w:rsidRPr="005B6DB7" w:rsidRDefault="00E350E3">
      <w:pPr>
        <w:jc w:val="both"/>
        <w:rPr>
          <w:rFonts w:ascii="Verdana" w:eastAsia="Arial" w:hAnsi="Verdana" w:cs="Arial"/>
        </w:rPr>
      </w:pPr>
    </w:p>
    <w:p w14:paraId="56554B2E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8. ESTIMATIVA DAS QUANTIDADES A SEREM CONTRATADA</w:t>
      </w:r>
    </w:p>
    <w:p w14:paraId="2132032C" w14:textId="08D2E3E5" w:rsidR="00E350E3" w:rsidRDefault="00000000">
      <w:pPr>
        <w:suppressAutoHyphens w:val="0"/>
        <w:jc w:val="both"/>
        <w:rPr>
          <w:rFonts w:ascii="Verdana" w:hAnsi="Verdana" w:cs="Arial"/>
          <w:color w:val="000000"/>
        </w:rPr>
      </w:pPr>
      <w:r w:rsidRPr="005B6DB7">
        <w:rPr>
          <w:rFonts w:ascii="Verdana" w:hAnsi="Verdana" w:cs="Arial"/>
          <w:b/>
          <w:bCs/>
        </w:rPr>
        <w:t xml:space="preserve">8.1. </w:t>
      </w:r>
      <w:r w:rsidRPr="005B6DB7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5B6DB7">
        <w:rPr>
          <w:rFonts w:ascii="Verdana" w:hAnsi="Verdana" w:cs="Arial"/>
          <w:color w:val="000000"/>
        </w:rPr>
        <w:t>;</w:t>
      </w:r>
    </w:p>
    <w:p w14:paraId="16B07233" w14:textId="77777777" w:rsidR="00E350E3" w:rsidRPr="005B6DB7" w:rsidRDefault="00E350E3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773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5"/>
        <w:gridCol w:w="7388"/>
        <w:gridCol w:w="1420"/>
      </w:tblGrid>
      <w:tr w:rsidR="00E350E3" w:rsidRPr="005B6DB7" w14:paraId="27A2D686" w14:textId="77777777" w:rsidTr="00F621FF">
        <w:trPr>
          <w:jc w:val="right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19BF62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B6DB7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CFD690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B6DB7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67227C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B6DB7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E350E3" w:rsidRPr="005B6DB7" w14:paraId="0A931263" w14:textId="77777777" w:rsidTr="00F621FF">
        <w:trPr>
          <w:jc w:val="right"/>
        </w:trPr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0CA6AD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73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630613" w14:textId="77777777" w:rsidR="00E350E3" w:rsidRPr="005B6DB7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color w:val="000000"/>
              </w:rPr>
              <w:t>BOBINA DE ETIQUETA ADESIVA EM COUCHE 85X30MM</w:t>
            </w:r>
          </w:p>
        </w:tc>
        <w:tc>
          <w:tcPr>
            <w:tcW w:w="14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ECEED4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color w:val="000000"/>
              </w:rPr>
              <w:t>80</w:t>
            </w:r>
          </w:p>
        </w:tc>
      </w:tr>
    </w:tbl>
    <w:p w14:paraId="47350B80" w14:textId="77777777" w:rsidR="00E350E3" w:rsidRPr="005B6DB7" w:rsidRDefault="00E350E3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5906F56E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eastAsia="Arial" w:hAnsi="Verdana" w:cs="Arial"/>
          <w:b/>
        </w:rPr>
        <w:lastRenderedPageBreak/>
        <w:t>9. LEVANTAMENTO DE MERCADO</w:t>
      </w:r>
    </w:p>
    <w:p w14:paraId="7B02652F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eastAsia="Arial" w:hAnsi="Verdana" w:cs="Arial"/>
          <w:b/>
        </w:rPr>
        <w:t xml:space="preserve">9.1 </w:t>
      </w:r>
      <w:r w:rsidRPr="005B6DB7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5F0AF51" w14:textId="77777777" w:rsidR="00E350E3" w:rsidRPr="005B6DB7" w:rsidRDefault="00000000">
      <w:pPr>
        <w:jc w:val="both"/>
        <w:rPr>
          <w:rFonts w:ascii="Verdana" w:hAnsi="Verdana"/>
          <w:color w:val="000000"/>
        </w:rPr>
      </w:pPr>
      <w:r w:rsidRPr="005B6DB7">
        <w:rPr>
          <w:rFonts w:ascii="Verdana" w:hAnsi="Verdana" w:cs="Arial"/>
          <w:b/>
          <w:bCs/>
          <w:color w:val="000000"/>
        </w:rPr>
        <w:t xml:space="preserve">9.2. </w:t>
      </w:r>
      <w:r w:rsidRPr="005B6DB7">
        <w:rPr>
          <w:rFonts w:ascii="Verdana" w:hAnsi="Verdana" w:cs="Arial"/>
          <w:color w:val="000000"/>
        </w:rPr>
        <w:t>A pesquisa de preços foi realizada, baseando-se em consulta com fornecedores locais.</w:t>
      </w:r>
    </w:p>
    <w:p w14:paraId="1D8277FE" w14:textId="77777777" w:rsidR="00E350E3" w:rsidRPr="005B6DB7" w:rsidRDefault="00E350E3">
      <w:pPr>
        <w:jc w:val="both"/>
        <w:rPr>
          <w:rFonts w:ascii="Verdana" w:eastAsia="Arial" w:hAnsi="Verdana" w:cs="Arial"/>
          <w:highlight w:val="yellow"/>
        </w:rPr>
      </w:pPr>
    </w:p>
    <w:p w14:paraId="3141FC47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10. DESCRIÇÃO DA SOLUÇÃO COMO UM TODO</w:t>
      </w:r>
    </w:p>
    <w:p w14:paraId="4B7801B0" w14:textId="2E79005B" w:rsidR="00E350E3" w:rsidRPr="005B6DB7" w:rsidRDefault="00000000">
      <w:pPr>
        <w:jc w:val="both"/>
        <w:rPr>
          <w:rFonts w:ascii="Verdana" w:hAnsi="Verdana"/>
          <w:color w:val="000000"/>
        </w:rPr>
      </w:pPr>
      <w:r w:rsidRPr="005B6DB7">
        <w:rPr>
          <w:rFonts w:ascii="Verdana" w:hAnsi="Verdana" w:cs="Arial"/>
          <w:b/>
          <w:color w:val="000000"/>
        </w:rPr>
        <w:t xml:space="preserve">10.1 </w:t>
      </w:r>
      <w:r w:rsidRPr="005B6DB7">
        <w:rPr>
          <w:rFonts w:ascii="Verdana" w:hAnsi="Verdana" w:cs="Arial"/>
          <w:color w:val="000000"/>
        </w:rPr>
        <w:t xml:space="preserve">Trata-se da aquisição de material de consumo (bobina de etiqueta adesiva em </w:t>
      </w:r>
      <w:r w:rsidR="00651ED9" w:rsidRPr="005B6DB7">
        <w:rPr>
          <w:rFonts w:ascii="Verdana" w:hAnsi="Verdana" w:cs="Arial"/>
          <w:color w:val="000000"/>
        </w:rPr>
        <w:t>couché</w:t>
      </w:r>
      <w:r w:rsidRPr="005B6DB7">
        <w:rPr>
          <w:rFonts w:ascii="Verdana" w:hAnsi="Verdana" w:cs="Arial"/>
          <w:color w:val="000000"/>
        </w:rPr>
        <w:t xml:space="preserve"> 85x30mm) para reposição do estoque do Almoxarifado, a fim de atender as necessidades do Protocolo Geral desta prefeitura, objetivando a identificação dos Processos Administrativos.</w:t>
      </w:r>
    </w:p>
    <w:p w14:paraId="55E5AB3B" w14:textId="77777777" w:rsidR="00E350E3" w:rsidRPr="005B6DB7" w:rsidRDefault="00000000">
      <w:pPr>
        <w:jc w:val="both"/>
        <w:rPr>
          <w:rFonts w:ascii="Verdana" w:hAnsi="Verdana"/>
          <w:color w:val="000000"/>
        </w:rPr>
      </w:pPr>
      <w:r w:rsidRPr="005B6DB7">
        <w:rPr>
          <w:rFonts w:ascii="Verdana" w:hAnsi="Verdana" w:cs="Arial"/>
          <w:b/>
          <w:bCs/>
          <w:color w:val="000000"/>
        </w:rPr>
        <w:t xml:space="preserve">10.2 </w:t>
      </w:r>
      <w:r w:rsidRPr="005B6DB7">
        <w:rPr>
          <w:rFonts w:ascii="Verdana" w:hAnsi="Verdana" w:cs="Arial"/>
          <w:color w:val="000000"/>
        </w:rPr>
        <w:t>Nesse sentido o setor de Almoxarifado fez o levantamento do consumo necessário para atender as demandas, baseando-se na média de consumo dos últimos 12 meses.</w:t>
      </w:r>
    </w:p>
    <w:p w14:paraId="66E6DEA8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10.3</w:t>
      </w:r>
      <w:r w:rsidRPr="005B6DB7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</w:t>
      </w:r>
      <w:del w:id="2" w:author="Autor desconhecido" w:date="2023-11-22T16:03:00Z">
        <w:r w:rsidRPr="005B6DB7">
          <w:rPr>
            <w:rFonts w:ascii="Verdana" w:hAnsi="Verdana" w:cs="Arial"/>
          </w:rPr>
          <w:delText>Controle Patrimonial</w:delText>
        </w:r>
      </w:del>
      <w:r w:rsidRPr="005B6DB7">
        <w:rPr>
          <w:rFonts w:ascii="Verdana" w:hAnsi="Verdana" w:cs="Arial"/>
        </w:rPr>
        <w:t>.</w:t>
      </w:r>
    </w:p>
    <w:p w14:paraId="41F8C645" w14:textId="77777777" w:rsidR="00E350E3" w:rsidRPr="005B6DB7" w:rsidRDefault="00000000">
      <w:pPr>
        <w:jc w:val="both"/>
        <w:rPr>
          <w:del w:id="3" w:author="Autor desconhecido" w:date="2023-11-22T16:03:00Z"/>
          <w:rFonts w:ascii="Verdana" w:hAnsi="Verdana" w:cs="Arial"/>
        </w:rPr>
      </w:pPr>
      <w:r w:rsidRPr="005B6DB7">
        <w:rPr>
          <w:rFonts w:ascii="Verdana" w:hAnsi="Verdana" w:cs="Arial"/>
          <w:b/>
        </w:rPr>
        <w:t xml:space="preserve">10.4 </w:t>
      </w:r>
      <w:r w:rsidRPr="005B6DB7">
        <w:rPr>
          <w:rFonts w:ascii="Verdana" w:hAnsi="Verdana" w:cs="Arial"/>
        </w:rPr>
        <w:t>A aquisição deverá obedecer, no que couber, ao disposto na Lei n.º 14.133/2021 e suas alterações.</w:t>
      </w:r>
    </w:p>
    <w:p w14:paraId="7FDB2CD7" w14:textId="77777777" w:rsidR="00E350E3" w:rsidRPr="005B6DB7" w:rsidRDefault="00E350E3">
      <w:pPr>
        <w:jc w:val="both"/>
        <w:rPr>
          <w:rFonts w:ascii="Verdana" w:hAnsi="Verdana" w:cs="Arial"/>
        </w:rPr>
      </w:pPr>
    </w:p>
    <w:p w14:paraId="165423E7" w14:textId="77777777" w:rsidR="00E350E3" w:rsidRPr="005B6DB7" w:rsidRDefault="00E350E3">
      <w:pPr>
        <w:jc w:val="both"/>
        <w:rPr>
          <w:rFonts w:ascii="Verdana" w:hAnsi="Verdana" w:cs="Arial"/>
        </w:rPr>
      </w:pPr>
    </w:p>
    <w:p w14:paraId="34F208B2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11. ESTIMATIVA DO VALOR DA CONTRATAÇÃO:</w:t>
      </w:r>
    </w:p>
    <w:p w14:paraId="44445BD9" w14:textId="77777777" w:rsidR="00E350E3" w:rsidRPr="005B6DB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5B6DB7">
        <w:rPr>
          <w:rFonts w:ascii="Verdana" w:hAnsi="Verdana" w:cs="Arial"/>
          <w:b/>
          <w:color w:val="000000"/>
        </w:rPr>
        <w:t xml:space="preserve">11.1 </w:t>
      </w:r>
      <w:r w:rsidRPr="005B6DB7">
        <w:rPr>
          <w:rFonts w:ascii="Verdana" w:hAnsi="Verdana" w:cs="Arial"/>
          <w:color w:val="000000"/>
        </w:rPr>
        <w:t>O valor estimado da contratação em tela é de R$ 3.520,00 (três mil e quinhentos e vinte reais)</w:t>
      </w:r>
      <w:r w:rsidRPr="005B6DB7">
        <w:rPr>
          <w:rFonts w:ascii="Verdana" w:eastAsia="Arial" w:hAnsi="Verdana" w:cs="Arial"/>
          <w:color w:val="000000"/>
        </w:rPr>
        <w:t xml:space="preserve"> </w:t>
      </w:r>
      <w:r w:rsidRPr="005B6DB7">
        <w:rPr>
          <w:rFonts w:ascii="Verdana" w:hAnsi="Verdana" w:cs="Arial"/>
          <w:color w:val="000000"/>
        </w:rPr>
        <w:t xml:space="preserve">constante da planilha que se segue. </w:t>
      </w:r>
    </w:p>
    <w:p w14:paraId="0D845CBE" w14:textId="77777777" w:rsidR="00E350E3" w:rsidRPr="005B6DB7" w:rsidRDefault="00E350E3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29E68E63" w14:textId="77777777" w:rsidR="00E350E3" w:rsidRPr="005B6DB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5B6DB7">
        <w:rPr>
          <w:rFonts w:ascii="Verdana" w:hAnsi="Verdana" w:cs="Arial"/>
          <w:b/>
          <w:color w:val="000000"/>
        </w:rPr>
        <w:t>11.2</w:t>
      </w:r>
      <w:r w:rsidRPr="005B6DB7">
        <w:rPr>
          <w:rFonts w:ascii="Verdana" w:hAnsi="Verdana" w:cs="Arial"/>
          <w:color w:val="000000"/>
        </w:rPr>
        <w:t xml:space="preserve"> </w:t>
      </w:r>
      <w:r w:rsidRPr="005B6DB7">
        <w:rPr>
          <w:rFonts w:ascii="Verdana" w:hAnsi="Verdana" w:cs="Arial"/>
          <w:b/>
          <w:color w:val="000000"/>
        </w:rPr>
        <w:t>Planilha Estimativa da Contratação.</w:t>
      </w:r>
    </w:p>
    <w:tbl>
      <w:tblPr>
        <w:tblW w:w="9746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5"/>
        <w:gridCol w:w="5338"/>
        <w:gridCol w:w="878"/>
        <w:gridCol w:w="1276"/>
        <w:gridCol w:w="1579"/>
      </w:tblGrid>
      <w:tr w:rsidR="00E350E3" w:rsidRPr="005B6DB7" w14:paraId="71CE97F7" w14:textId="77777777" w:rsidTr="005B6DB7">
        <w:trPr>
          <w:jc w:val="righ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F129A2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5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D6F223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5B6DB7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13EABA" w14:textId="0C235779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5B6DB7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20BC62" w14:textId="702E5305" w:rsidR="00E350E3" w:rsidRPr="005B6DB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 w:cs="Arial"/>
                <w:b/>
                <w:bCs/>
                <w:color w:val="000000"/>
              </w:rPr>
              <w:t xml:space="preserve">Preço unitário </w:t>
            </w:r>
            <w:r w:rsidR="005B6DB7">
              <w:rPr>
                <w:rFonts w:ascii="Verdana" w:hAnsi="Verdana" w:cs="Arial"/>
                <w:b/>
                <w:bCs/>
                <w:color w:val="000000"/>
              </w:rPr>
              <w:t>e</w:t>
            </w:r>
            <w:r w:rsidRPr="005B6DB7">
              <w:rPr>
                <w:rFonts w:ascii="Verdana" w:hAnsi="Verdana" w:cs="Arial"/>
                <w:b/>
                <w:bCs/>
                <w:color w:val="000000"/>
              </w:rPr>
              <w:t>stimado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E7DB22" w14:textId="5C66E38F" w:rsidR="00E350E3" w:rsidRPr="005B6DB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 w:cs="Arial"/>
                <w:b/>
                <w:bCs/>
                <w:color w:val="000000"/>
              </w:rPr>
              <w:t>Preço total estimado</w:t>
            </w:r>
          </w:p>
        </w:tc>
      </w:tr>
      <w:tr w:rsidR="00E350E3" w:rsidRPr="005B6DB7" w14:paraId="10A2930C" w14:textId="77777777" w:rsidTr="005B6DB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A8DF3C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5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88C80D" w14:textId="77777777" w:rsidR="00E350E3" w:rsidRPr="005B6DB7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color w:val="C9211E"/>
              </w:rPr>
            </w:pPr>
            <w:r w:rsidRPr="005B6DB7">
              <w:rPr>
                <w:rFonts w:ascii="Verdana" w:hAnsi="Verdana"/>
                <w:color w:val="000000"/>
              </w:rPr>
              <w:t>BOBINA DE ETIQUETA ADESIVA EM COUCHE 85X30MM</w:t>
            </w: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6F90F7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color w:val="000000"/>
              </w:rPr>
              <w:t>80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18F91F" w14:textId="504300B9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color w:val="000000"/>
              </w:rPr>
              <w:t>R$ 44,00</w:t>
            </w:r>
          </w:p>
        </w:tc>
        <w:tc>
          <w:tcPr>
            <w:tcW w:w="15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9E63E" w14:textId="7A9DA080" w:rsidR="00E350E3" w:rsidRPr="005B6DB7" w:rsidRDefault="00000000" w:rsidP="005B6DB7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color w:val="000000"/>
              </w:rPr>
              <w:t>R$3.520,00</w:t>
            </w:r>
          </w:p>
        </w:tc>
      </w:tr>
      <w:tr w:rsidR="00E350E3" w:rsidRPr="005B6DB7" w14:paraId="40BF6AA9" w14:textId="77777777" w:rsidTr="005B6DB7">
        <w:trPr>
          <w:jc w:val="right"/>
        </w:trPr>
        <w:tc>
          <w:tcPr>
            <w:tcW w:w="816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EFE184" w14:textId="77777777" w:rsidR="00E350E3" w:rsidRPr="005B6DB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/>
                <w:b/>
                <w:bCs/>
                <w:color w:val="000000"/>
              </w:rPr>
              <w:t>TOTAL GERAL ESTIMADO</w:t>
            </w:r>
          </w:p>
        </w:tc>
        <w:tc>
          <w:tcPr>
            <w:tcW w:w="15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AB5A98" w14:textId="77777777" w:rsidR="00E350E3" w:rsidRPr="005B6DB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B6DB7">
              <w:rPr>
                <w:rFonts w:ascii="Verdana" w:hAnsi="Verdana" w:cs="Arial"/>
                <w:b/>
                <w:bCs/>
                <w:color w:val="000000"/>
              </w:rPr>
              <w:t>R$ 3.520,00</w:t>
            </w:r>
          </w:p>
        </w:tc>
      </w:tr>
    </w:tbl>
    <w:p w14:paraId="0A6BAF63" w14:textId="77777777" w:rsidR="00E350E3" w:rsidRPr="005B6DB7" w:rsidRDefault="00E350E3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60342235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12. JUSTIFICATIVA PARA O PARCELAMENTO OU NÃO DA SOLUÇÃO</w:t>
      </w:r>
    </w:p>
    <w:p w14:paraId="4B1142C4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  <w:bCs/>
        </w:rPr>
        <w:t>12.1.</w:t>
      </w:r>
      <w:r w:rsidRPr="005B6DB7">
        <w:rPr>
          <w:rFonts w:ascii="Verdana" w:hAnsi="Verdana" w:cs="Arial"/>
        </w:rPr>
        <w:t xml:space="preserve"> O objeto da contratação será composto por 1 item, de preço total estimado orçado pela administração no valor</w:t>
      </w:r>
      <w:r w:rsidRPr="005B6DB7">
        <w:rPr>
          <w:rFonts w:ascii="Verdana" w:eastAsia="Arial" w:hAnsi="Verdana" w:cs="Arial"/>
          <w:color w:val="C9211E"/>
        </w:rPr>
        <w:t xml:space="preserve"> </w:t>
      </w:r>
      <w:r w:rsidRPr="005B6DB7">
        <w:rPr>
          <w:rFonts w:ascii="Verdana" w:eastAsia="Arial" w:hAnsi="Verdana" w:cs="Arial"/>
          <w:color w:val="000000"/>
        </w:rPr>
        <w:t>R$ 44,00 (quarenta e quatro reais</w:t>
      </w:r>
      <w:r w:rsidRPr="005B6DB7">
        <w:rPr>
          <w:rFonts w:ascii="Verdana" w:hAnsi="Verdana" w:cs="Arial"/>
          <w:color w:val="000000"/>
        </w:rPr>
        <w:t>).</w:t>
      </w:r>
      <w:r w:rsidRPr="005B6DB7">
        <w:rPr>
          <w:rFonts w:ascii="Verdana" w:hAnsi="Verdana" w:cs="Arial"/>
          <w:b/>
          <w:bCs/>
        </w:rPr>
        <w:t xml:space="preserve"> </w:t>
      </w:r>
      <w:r w:rsidRPr="005B6DB7">
        <w:rPr>
          <w:rFonts w:ascii="Verdana" w:hAnsi="Verdana" w:cs="Arial"/>
        </w:rPr>
        <w:t xml:space="preserve">Para fins de classificação, será considerado o </w:t>
      </w:r>
      <w:r w:rsidRPr="005B6DB7">
        <w:rPr>
          <w:rFonts w:ascii="Verdana" w:hAnsi="Verdana" w:cs="Arial"/>
          <w:b/>
        </w:rPr>
        <w:t xml:space="preserve">menor preço unitário. </w:t>
      </w:r>
      <w:r w:rsidRPr="005B6DB7">
        <w:rPr>
          <w:rFonts w:ascii="Verdana" w:hAnsi="Verdana" w:cs="Arial"/>
        </w:rPr>
        <w:t>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03B282D" w14:textId="77777777" w:rsidR="00E350E3" w:rsidRPr="005B6DB7" w:rsidRDefault="00E350E3">
      <w:pPr>
        <w:jc w:val="both"/>
        <w:rPr>
          <w:rFonts w:ascii="Verdana" w:hAnsi="Verdana" w:cs="Arial"/>
        </w:rPr>
      </w:pPr>
    </w:p>
    <w:p w14:paraId="2881316C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13. CONTRATAÇÕES CORRELATAS E/OU INTERDEPENDENTES</w:t>
      </w:r>
    </w:p>
    <w:p w14:paraId="7F51C570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  <w:bCs/>
        </w:rPr>
        <w:t>13.1.</w:t>
      </w:r>
      <w:r w:rsidRPr="005B6DB7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F104548" w14:textId="77777777" w:rsidR="00E350E3" w:rsidRPr="005B6DB7" w:rsidRDefault="00E350E3">
      <w:pPr>
        <w:jc w:val="both"/>
        <w:rPr>
          <w:rFonts w:ascii="Verdana" w:hAnsi="Verdana" w:cs="Arial"/>
        </w:rPr>
      </w:pPr>
    </w:p>
    <w:p w14:paraId="2E3ED511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14. RESULTADOS PRETENDIDOS COM A CONTRATAÇÃO</w:t>
      </w:r>
    </w:p>
    <w:p w14:paraId="3B80B508" w14:textId="3CB263CD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14.1</w:t>
      </w:r>
      <w:r w:rsidRPr="005B6DB7">
        <w:rPr>
          <w:rFonts w:ascii="Verdana" w:hAnsi="Verdana" w:cs="Arial"/>
        </w:rPr>
        <w:t xml:space="preserve"> </w:t>
      </w:r>
      <w:r w:rsidR="00FE0161" w:rsidRPr="005B6DB7">
        <w:rPr>
          <w:rFonts w:ascii="Verdana" w:hAnsi="Verdana" w:cs="Arial"/>
          <w:color w:val="000000"/>
        </w:rPr>
        <w:t>Os resultados pretendidos com a contratação têm</w:t>
      </w:r>
      <w:r w:rsidRPr="005B6DB7">
        <w:rPr>
          <w:rFonts w:ascii="Verdana" w:hAnsi="Verdana" w:cs="Arial"/>
          <w:color w:val="000000"/>
        </w:rPr>
        <w:t xml:space="preserve"> como pilar a identificação dos processos Administrativos. A compra do material, portanto é necessária para a estruturação e viabilização das atividades do setor como um todo. O quantitativo será suficiente para suprir a demanda desta Secretaria.</w:t>
      </w:r>
    </w:p>
    <w:p w14:paraId="53ADD52A" w14:textId="0E102AEE" w:rsidR="00E350E3" w:rsidRDefault="00E350E3">
      <w:pPr>
        <w:jc w:val="both"/>
        <w:rPr>
          <w:rFonts w:ascii="Verdana" w:hAnsi="Verdana" w:cs="Arial"/>
          <w:color w:val="000000"/>
        </w:rPr>
      </w:pPr>
    </w:p>
    <w:p w14:paraId="1D4B98D2" w14:textId="78327824" w:rsidR="00F621FF" w:rsidRDefault="00F621FF">
      <w:pPr>
        <w:jc w:val="both"/>
        <w:rPr>
          <w:rFonts w:ascii="Verdana" w:hAnsi="Verdana" w:cs="Arial"/>
          <w:color w:val="000000"/>
        </w:rPr>
      </w:pPr>
    </w:p>
    <w:p w14:paraId="433804B3" w14:textId="77777777" w:rsidR="00F621FF" w:rsidRPr="005B6DB7" w:rsidRDefault="00F621FF">
      <w:pPr>
        <w:jc w:val="both"/>
        <w:rPr>
          <w:rFonts w:ascii="Verdana" w:hAnsi="Verdana" w:cs="Arial"/>
          <w:color w:val="000000"/>
        </w:rPr>
      </w:pPr>
    </w:p>
    <w:p w14:paraId="4ED77D41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lastRenderedPageBreak/>
        <w:t>15. PROVIDÊNCIAS A SEREM ADOTADAS</w:t>
      </w:r>
    </w:p>
    <w:p w14:paraId="3BED0E04" w14:textId="13781C61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 xml:space="preserve">15.1. </w:t>
      </w:r>
      <w:r w:rsidRPr="005B6DB7">
        <w:rPr>
          <w:rFonts w:ascii="Verdana" w:hAnsi="Verdana" w:cs="Arial"/>
        </w:rPr>
        <w:t xml:space="preserve">A Administração Pública contará com o </w:t>
      </w:r>
      <w:r w:rsidRPr="005B6DB7">
        <w:rPr>
          <w:rFonts w:ascii="Verdana" w:hAnsi="Verdana" w:cs="Arial"/>
          <w:color w:val="000000"/>
        </w:rPr>
        <w:t>Departamento de Almoxarifado Central responsável por acompanhar a entrega dos produtos,</w:t>
      </w:r>
      <w:r w:rsidRPr="005B6DB7">
        <w:rPr>
          <w:rFonts w:ascii="Verdana" w:hAnsi="Verdana" w:cs="Arial"/>
        </w:rPr>
        <w:t xml:space="preserve"> recebimento e conferência das especificações contidas </w:t>
      </w:r>
      <w:r w:rsidR="00FE0161" w:rsidRPr="005B6DB7">
        <w:rPr>
          <w:rFonts w:ascii="Verdana" w:hAnsi="Verdana" w:cs="Arial"/>
        </w:rPr>
        <w:t>no processo</w:t>
      </w:r>
      <w:r w:rsidRPr="005B6DB7">
        <w:rPr>
          <w:rFonts w:ascii="Verdana" w:hAnsi="Verdana" w:cs="Arial"/>
        </w:rPr>
        <w:t xml:space="preserve"> de aquisição.</w:t>
      </w:r>
    </w:p>
    <w:p w14:paraId="103F7C68" w14:textId="77777777" w:rsidR="00E350E3" w:rsidRPr="005B6DB7" w:rsidRDefault="00E350E3">
      <w:pPr>
        <w:jc w:val="both"/>
        <w:rPr>
          <w:rFonts w:ascii="Verdana" w:hAnsi="Verdana" w:cs="Arial"/>
          <w:b/>
        </w:rPr>
      </w:pPr>
    </w:p>
    <w:p w14:paraId="6E946A29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16. POSSÍVEIS IMPACTOS AMBIENTAIS</w:t>
      </w:r>
    </w:p>
    <w:p w14:paraId="4EB99291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/>
        </w:rPr>
        <w:t>Não se verifica impactos ambientais da contratação.</w:t>
      </w:r>
    </w:p>
    <w:p w14:paraId="40389F44" w14:textId="77777777" w:rsidR="00E350E3" w:rsidRPr="005B6DB7" w:rsidRDefault="00E350E3">
      <w:pPr>
        <w:jc w:val="both"/>
        <w:rPr>
          <w:rFonts w:ascii="Verdana" w:hAnsi="Verdana" w:cs="Arial"/>
        </w:rPr>
      </w:pPr>
    </w:p>
    <w:p w14:paraId="5742BE55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17. DECLARAÇÕES DE VIABILIDADE</w:t>
      </w:r>
    </w:p>
    <w:p w14:paraId="368C996C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  <w:bCs/>
        </w:rPr>
        <w:t xml:space="preserve">17.3. </w:t>
      </w:r>
      <w:r w:rsidRPr="005B6DB7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AE69635" w14:textId="77777777" w:rsidR="00E350E3" w:rsidRPr="005B6DB7" w:rsidRDefault="00E350E3">
      <w:pPr>
        <w:jc w:val="both"/>
        <w:rPr>
          <w:rFonts w:ascii="Verdana" w:hAnsi="Verdana" w:cs="Arial"/>
        </w:rPr>
      </w:pPr>
    </w:p>
    <w:p w14:paraId="0B1D3E28" w14:textId="77777777" w:rsidR="00E350E3" w:rsidRPr="005B6DB7" w:rsidRDefault="00000000">
      <w:pPr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18. JUSTIFICATIVAS DA VIABILIDADE</w:t>
      </w:r>
    </w:p>
    <w:p w14:paraId="7BE64245" w14:textId="58370E6E" w:rsidR="00E350E3" w:rsidRPr="005B6DB7" w:rsidRDefault="00000000">
      <w:pPr>
        <w:jc w:val="both"/>
        <w:rPr>
          <w:rFonts w:ascii="Verdana" w:hAnsi="Verdana"/>
          <w:color w:val="000000"/>
        </w:rPr>
      </w:pPr>
      <w:r w:rsidRPr="005B6DB7">
        <w:rPr>
          <w:rFonts w:ascii="Verdana" w:hAnsi="Verdana" w:cs="Arial"/>
          <w:color w:val="000000"/>
        </w:rPr>
        <w:t xml:space="preserve">18.1 Considerando que o objeto em tela </w:t>
      </w:r>
      <w:r w:rsidR="00FE0161" w:rsidRPr="005B6DB7">
        <w:rPr>
          <w:rFonts w:ascii="Verdana" w:hAnsi="Verdana" w:cs="Arial"/>
          <w:color w:val="000000"/>
        </w:rPr>
        <w:t>se trata</w:t>
      </w:r>
      <w:r w:rsidRPr="005B6DB7">
        <w:rPr>
          <w:rFonts w:ascii="Verdana" w:hAnsi="Verdana" w:cs="Arial"/>
          <w:color w:val="000000"/>
        </w:rPr>
        <w:t xml:space="preserve"> de iniciativa da Secretaria Municipal de Administração no sentido de aquisição de material de consumo por meio de Dispensa de Licitação, tendo em vista a organização e bom andamento dos Processos Administrativos que tramitam nesta Prefeitura. Diante de toda a análise desenvolvida no presente estudo técnico preliminar, a aquisição mostra-se viável, não sendo possível observar óbices ao prosseguimento da presente aquisição. </w:t>
      </w:r>
    </w:p>
    <w:p w14:paraId="4B8944AE" w14:textId="77777777" w:rsidR="00E350E3" w:rsidRPr="005B6DB7" w:rsidRDefault="00E350E3">
      <w:pPr>
        <w:jc w:val="both"/>
        <w:rPr>
          <w:rFonts w:ascii="Verdana" w:hAnsi="Verdana" w:cs="Arial"/>
          <w:color w:val="C9211E"/>
        </w:rPr>
      </w:pPr>
    </w:p>
    <w:p w14:paraId="6C1CAB8A" w14:textId="77777777" w:rsidR="00E350E3" w:rsidRPr="005B6DB7" w:rsidRDefault="00E350E3">
      <w:pPr>
        <w:jc w:val="both"/>
        <w:rPr>
          <w:rFonts w:ascii="Verdana" w:hAnsi="Verdana"/>
          <w:highlight w:val="yellow"/>
        </w:rPr>
      </w:pPr>
    </w:p>
    <w:p w14:paraId="22EDAF4A" w14:textId="77777777" w:rsidR="00E350E3" w:rsidRPr="005B6DB7" w:rsidRDefault="00E350E3">
      <w:pPr>
        <w:jc w:val="both"/>
        <w:rPr>
          <w:rFonts w:ascii="Verdana" w:hAnsi="Verdana" w:cs="Arial"/>
        </w:rPr>
      </w:pPr>
    </w:p>
    <w:p w14:paraId="136A81ED" w14:textId="77777777" w:rsidR="00E350E3" w:rsidRPr="005B6DB7" w:rsidRDefault="00000000">
      <w:pPr>
        <w:jc w:val="right"/>
        <w:rPr>
          <w:rFonts w:ascii="Verdana" w:hAnsi="Verdana"/>
        </w:rPr>
      </w:pPr>
      <w:r w:rsidRPr="005B6DB7">
        <w:rPr>
          <w:rFonts w:ascii="Verdana" w:hAnsi="Verdana" w:cs="Arial"/>
        </w:rPr>
        <w:t>São Gabriel da Palha, 26 de maio de 2025.</w:t>
      </w:r>
    </w:p>
    <w:p w14:paraId="780724FB" w14:textId="77777777" w:rsidR="00E350E3" w:rsidRPr="005B6DB7" w:rsidRDefault="00E350E3">
      <w:pPr>
        <w:jc w:val="right"/>
        <w:rPr>
          <w:rFonts w:ascii="Verdana" w:hAnsi="Verdana" w:cs="Arial"/>
        </w:rPr>
      </w:pPr>
    </w:p>
    <w:p w14:paraId="4522A0C0" w14:textId="77777777" w:rsidR="00E350E3" w:rsidRPr="005B6DB7" w:rsidRDefault="00000000">
      <w:pPr>
        <w:suppressAutoHyphens w:val="0"/>
        <w:jc w:val="both"/>
        <w:rPr>
          <w:rFonts w:ascii="Verdana" w:hAnsi="Verdana"/>
        </w:rPr>
      </w:pPr>
      <w:r w:rsidRPr="005B6DB7">
        <w:rPr>
          <w:rFonts w:ascii="Verdana" w:hAnsi="Verdana" w:cs="Arial"/>
          <w:b/>
        </w:rPr>
        <w:t>19. RESPONSÁVEIS</w:t>
      </w:r>
    </w:p>
    <w:p w14:paraId="5C7DD16C" w14:textId="77777777" w:rsidR="00E350E3" w:rsidRPr="005B6DB7" w:rsidRDefault="00E350E3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E350E3" w:rsidRPr="005B6DB7" w14:paraId="70B781CE" w14:textId="77777777">
        <w:tc>
          <w:tcPr>
            <w:tcW w:w="4873" w:type="dxa"/>
            <w:shd w:val="clear" w:color="auto" w:fill="auto"/>
          </w:tcPr>
          <w:p w14:paraId="61D7F6BF" w14:textId="77777777" w:rsidR="00E350E3" w:rsidRPr="005B6DB7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B6DB7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3521E769" w14:textId="77777777" w:rsidR="00E350E3" w:rsidRPr="005B6DB7" w:rsidRDefault="00000000">
            <w:pPr>
              <w:widowControl w:val="0"/>
              <w:rPr>
                <w:rFonts w:ascii="Verdana" w:hAnsi="Verdana"/>
              </w:rPr>
            </w:pPr>
            <w:r w:rsidRPr="005B6DB7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E350E3" w:rsidRPr="005B6DB7" w14:paraId="40F09E7A" w14:textId="77777777">
        <w:tc>
          <w:tcPr>
            <w:tcW w:w="4873" w:type="dxa"/>
            <w:shd w:val="clear" w:color="auto" w:fill="auto"/>
          </w:tcPr>
          <w:p w14:paraId="4AFBB3CC" w14:textId="77777777" w:rsidR="00E350E3" w:rsidRPr="005B6DB7" w:rsidRDefault="00E350E3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352D6B9B" w14:textId="77777777" w:rsidR="00E350E3" w:rsidRPr="005B6DB7" w:rsidRDefault="00E350E3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2A85F2A0" w14:textId="77777777" w:rsidR="00E350E3" w:rsidRPr="005B6DB7" w:rsidRDefault="00E350E3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6FB9AB61" w14:textId="77777777" w:rsidR="00E350E3" w:rsidRPr="005B6DB7" w:rsidRDefault="00E350E3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E350E3" w:rsidRPr="005B6DB7" w14:paraId="3A306715" w14:textId="77777777">
        <w:tc>
          <w:tcPr>
            <w:tcW w:w="4873" w:type="dxa"/>
            <w:shd w:val="clear" w:color="auto" w:fill="auto"/>
          </w:tcPr>
          <w:p w14:paraId="69FC7A12" w14:textId="77777777" w:rsidR="00E350E3" w:rsidRPr="005B6DB7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proofErr w:type="spellStart"/>
            <w:r w:rsidRPr="005B6DB7">
              <w:rPr>
                <w:rFonts w:ascii="Verdana" w:hAnsi="Verdana" w:cs="Arial"/>
                <w:b/>
                <w:bCs/>
              </w:rPr>
              <w:t>Alesandra</w:t>
            </w:r>
            <w:proofErr w:type="spellEnd"/>
            <w:r w:rsidRPr="005B6DB7">
              <w:rPr>
                <w:rFonts w:ascii="Verdana" w:hAnsi="Verdana" w:cs="Arial"/>
                <w:b/>
                <w:bCs/>
              </w:rPr>
              <w:t xml:space="preserve"> </w:t>
            </w:r>
            <w:proofErr w:type="spellStart"/>
            <w:r w:rsidRPr="005B6DB7">
              <w:rPr>
                <w:rFonts w:ascii="Verdana" w:hAnsi="Verdana" w:cs="Arial"/>
                <w:b/>
                <w:bCs/>
              </w:rPr>
              <w:t>Dalcumune</w:t>
            </w:r>
            <w:proofErr w:type="spellEnd"/>
          </w:p>
          <w:p w14:paraId="15E3F6E2" w14:textId="77777777" w:rsidR="00E350E3" w:rsidRPr="005B6DB7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5B6DB7">
              <w:rPr>
                <w:rFonts w:ascii="Verdana" w:hAnsi="Verdana" w:cs="Arial"/>
              </w:rPr>
              <w:t>Assistente Administrativo</w:t>
            </w:r>
          </w:p>
          <w:p w14:paraId="6582F69E" w14:textId="77777777" w:rsidR="00E350E3" w:rsidRPr="005B6DB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B6DB7">
              <w:rPr>
                <w:rFonts w:ascii="Verdana" w:hAnsi="Verdana" w:cs="Arial"/>
                <w:color w:val="000000"/>
              </w:rPr>
              <w:t>Mat. nº 3770</w:t>
            </w:r>
          </w:p>
        </w:tc>
        <w:tc>
          <w:tcPr>
            <w:tcW w:w="4872" w:type="dxa"/>
            <w:shd w:val="clear" w:color="auto" w:fill="auto"/>
          </w:tcPr>
          <w:p w14:paraId="6C3C0647" w14:textId="77777777" w:rsidR="00E350E3" w:rsidRPr="005B6DB7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5B6DB7">
              <w:rPr>
                <w:rFonts w:ascii="Verdana" w:hAnsi="Verdana"/>
                <w:b/>
                <w:bCs/>
                <w:color w:val="000000"/>
              </w:rPr>
              <w:t>FRANCIELI DA ROCHA AVILA</w:t>
            </w:r>
          </w:p>
          <w:p w14:paraId="55C9CDCC" w14:textId="77777777" w:rsidR="00E350E3" w:rsidRPr="005B6DB7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4" w:name="_GoBack1"/>
            <w:bookmarkEnd w:id="4"/>
            <w:r w:rsidRPr="005B6DB7">
              <w:rPr>
                <w:rFonts w:ascii="Verdana" w:eastAsia="Arial" w:hAnsi="Verdana" w:cs="Arial"/>
              </w:rPr>
              <w:t>Secretária Municipal de Administração</w:t>
            </w:r>
          </w:p>
          <w:p w14:paraId="39E8FCA0" w14:textId="77777777" w:rsidR="00E350E3" w:rsidRPr="005B6DB7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5B6DB7">
              <w:rPr>
                <w:rFonts w:ascii="Verdana" w:eastAsia="Arial" w:hAnsi="Verdana" w:cs="Arial"/>
                <w:color w:val="000000"/>
              </w:rPr>
              <w:t xml:space="preserve">Decreto nº </w:t>
            </w:r>
            <w:r w:rsidRPr="005B6DB7">
              <w:rPr>
                <w:rFonts w:ascii="Verdana" w:hAnsi="Verdana"/>
                <w:bCs/>
                <w:color w:val="000000"/>
              </w:rPr>
              <w:t>Decreto nº 4.673/2025</w:t>
            </w:r>
          </w:p>
        </w:tc>
      </w:tr>
    </w:tbl>
    <w:p w14:paraId="6DEF6C1D" w14:textId="77777777" w:rsidR="00E350E3" w:rsidRPr="005B6DB7" w:rsidRDefault="00E350E3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15138C6C" w14:textId="77777777" w:rsidR="00E350E3" w:rsidRPr="005B6DB7" w:rsidRDefault="00E350E3">
      <w:pPr>
        <w:jc w:val="both"/>
        <w:rPr>
          <w:rFonts w:ascii="Verdana" w:hAnsi="Verdana"/>
        </w:rPr>
      </w:pPr>
    </w:p>
    <w:sectPr w:rsidR="00E350E3" w:rsidRPr="005B6D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2002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0AAE" w14:textId="77777777" w:rsidR="00D076CF" w:rsidRDefault="00D076CF">
      <w:r>
        <w:separator/>
      </w:r>
    </w:p>
  </w:endnote>
  <w:endnote w:type="continuationSeparator" w:id="0">
    <w:p w14:paraId="43FFDCA4" w14:textId="77777777" w:rsidR="00D076CF" w:rsidRDefault="00D07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7B5C" w14:textId="77777777" w:rsidR="00E350E3" w:rsidRDefault="00E350E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B9AB" w14:textId="77777777" w:rsidR="00E350E3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5" w:author="Autor desconhecido" w:date="2023-11-27T16:21:00Z"/>
      </w:rPr>
    </w:pPr>
    <w:ins w:id="6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7BCDBB18" w14:textId="77777777" w:rsidR="00E350E3" w:rsidRDefault="00000000">
    <w:pPr>
      <w:jc w:val="center"/>
    </w:pPr>
    <w:ins w:id="7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 administracao@saogabriel.es.gov.br</w: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152A" w14:textId="77777777" w:rsidR="00E350E3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8" w:author="Autor desconhecido" w:date="2023-11-27T16:21:00Z"/>
      </w:rPr>
    </w:pPr>
    <w:ins w:id="9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0107B193" w14:textId="77777777" w:rsidR="00E350E3" w:rsidRDefault="00000000">
    <w:pPr>
      <w:jc w:val="center"/>
    </w:pPr>
    <w:ins w:id="10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 administracao@saogabriel.es.gov.br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F3B36" w14:textId="77777777" w:rsidR="00D076CF" w:rsidRDefault="00D076CF">
      <w:r>
        <w:separator/>
      </w:r>
    </w:p>
  </w:footnote>
  <w:footnote w:type="continuationSeparator" w:id="0">
    <w:p w14:paraId="045CDFF1" w14:textId="77777777" w:rsidR="00D076CF" w:rsidRDefault="00D07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57F8" w14:textId="77777777" w:rsidR="00E350E3" w:rsidRDefault="00E350E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3630" w14:textId="77777777" w:rsidR="00E350E3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1775D278" wp14:editId="1E17FF6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51D6B0FE" w14:textId="77777777" w:rsidR="00E350E3" w:rsidRDefault="00E350E3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6C42" w14:textId="77777777" w:rsidR="00E350E3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19ADDE49" wp14:editId="3E3559C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3337E104" w14:textId="77777777" w:rsidR="00E350E3" w:rsidRDefault="00E350E3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0E3"/>
    <w:rsid w:val="000322CA"/>
    <w:rsid w:val="005B6DB7"/>
    <w:rsid w:val="00651ED9"/>
    <w:rsid w:val="00C159D0"/>
    <w:rsid w:val="00D076CF"/>
    <w:rsid w:val="00DC36CF"/>
    <w:rsid w:val="00E350E3"/>
    <w:rsid w:val="00F621FF"/>
    <w:rsid w:val="00FE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3FB1C"/>
  <w15:docId w15:val="{C9BAE17B-9A56-4242-96D6-24495BFF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Fontepargpadro"/>
    <w:qFormat/>
    <w:rPr>
      <w:vertAlign w:val="superscript"/>
    </w:rPr>
  </w:style>
  <w:style w:type="character" w:customStyle="1" w:styleId="LineNumbering">
    <w:name w:val="Line Numbering"/>
    <w:qFormat/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945</Words>
  <Characters>5105</Characters>
  <Application>Microsoft Office Word</Application>
  <DocSecurity>0</DocSecurity>
  <Lines>42</Lines>
  <Paragraphs>12</Paragraphs>
  <ScaleCrop>false</ScaleCrop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157</cp:revision>
  <cp:lastPrinted>2024-02-07T16:44:00Z</cp:lastPrinted>
  <dcterms:created xsi:type="dcterms:W3CDTF">2019-06-04T16:18:00Z</dcterms:created>
  <dcterms:modified xsi:type="dcterms:W3CDTF">2025-05-29T16:49:00Z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